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7400E5D4" w:rsidR="00AE28F0" w:rsidRDefault="00AE28F0" w:rsidP="00781374">
      <w:pPr>
        <w:pStyle w:val="CRCoverPage"/>
        <w:tabs>
          <w:tab w:val="right" w:pos="9639"/>
        </w:tabs>
        <w:spacing w:after="0"/>
        <w:ind w:firstLineChars="50" w:firstLine="120"/>
        <w:rPr>
          <w:b/>
          <w:i/>
          <w:noProof/>
          <w:sz w:val="28"/>
        </w:rPr>
      </w:pPr>
      <w:r>
        <w:rPr>
          <w:b/>
          <w:noProof/>
          <w:sz w:val="24"/>
        </w:rPr>
        <w:t>3GPP TSG-CT WG4 Meeting #123</w:t>
      </w:r>
      <w:r>
        <w:rPr>
          <w:b/>
          <w:i/>
          <w:noProof/>
          <w:sz w:val="28"/>
        </w:rPr>
        <w:tab/>
      </w:r>
      <w:r w:rsidR="00DE2969" w:rsidRPr="00DE2969">
        <w:rPr>
          <w:b/>
          <w:noProof/>
          <w:sz w:val="24"/>
        </w:rPr>
        <w:t>C4-242204</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7E654DB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943C15">
              <w:rPr>
                <w:b/>
                <w:noProof/>
                <w:sz w:val="28"/>
              </w:rPr>
              <w:t>0</w:t>
            </w:r>
            <w:r w:rsidR="006948E6">
              <w:rPr>
                <w:b/>
                <w:noProof/>
                <w:sz w:val="28"/>
              </w:rPr>
              <w:t>3</w:t>
            </w:r>
          </w:p>
        </w:tc>
        <w:tc>
          <w:tcPr>
            <w:tcW w:w="709" w:type="dxa"/>
          </w:tcPr>
          <w:p w14:paraId="77009707" w14:textId="77777777" w:rsidR="001E41F3" w:rsidRPr="00DE296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2CA31C9" w:rsidR="001E41F3" w:rsidRPr="00DE2969" w:rsidRDefault="00DE2969" w:rsidP="00547111">
            <w:pPr>
              <w:pStyle w:val="CRCoverPage"/>
              <w:spacing w:after="0"/>
              <w:rPr>
                <w:b/>
                <w:noProof/>
                <w:sz w:val="28"/>
              </w:rPr>
            </w:pPr>
            <w:r w:rsidRPr="00DE2969">
              <w:rPr>
                <w:rFonts w:hint="eastAsia"/>
                <w:b/>
                <w:noProof/>
                <w:sz w:val="28"/>
              </w:rPr>
              <w:t>1</w:t>
            </w:r>
            <w:r w:rsidRPr="00DE2969">
              <w:rPr>
                <w:b/>
                <w:noProof/>
                <w:sz w:val="28"/>
              </w:rPr>
              <w:t>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8C2E"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6948E6">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105EC" w:rsidR="001E41F3" w:rsidRDefault="002206FB" w:rsidP="00A9713C">
            <w:pPr>
              <w:pStyle w:val="CRCoverPage"/>
              <w:spacing w:after="0"/>
              <w:ind w:left="100"/>
              <w:rPr>
                <w:lang w:eastAsia="zh-CN"/>
              </w:rPr>
            </w:pPr>
            <w:r w:rsidRPr="002206FB">
              <w:t>Update on Group Identifier Translation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E627B" w:rsidR="001E41F3" w:rsidRDefault="002206FB" w:rsidP="00FC6A9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7FF" w:rsidRPr="005435C5" w14:paraId="1256F52C" w14:textId="77777777" w:rsidTr="00547111">
        <w:tc>
          <w:tcPr>
            <w:tcW w:w="2694" w:type="dxa"/>
            <w:gridSpan w:val="2"/>
            <w:tcBorders>
              <w:top w:val="single" w:sz="4" w:space="0" w:color="auto"/>
              <w:left w:val="single" w:sz="4" w:space="0" w:color="auto"/>
            </w:tcBorders>
          </w:tcPr>
          <w:p w14:paraId="52C87DB0" w14:textId="77777777" w:rsidR="000D77FF" w:rsidRDefault="000D77FF" w:rsidP="000D7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B15AF" w14:textId="77777777" w:rsidR="00943C15" w:rsidRDefault="00781374" w:rsidP="000D77FF">
            <w:pPr>
              <w:pStyle w:val="CRCoverPage"/>
              <w:spacing w:after="0"/>
              <w:ind w:left="100"/>
              <w:rPr>
                <w:rFonts w:eastAsia="等线"/>
                <w:lang w:eastAsia="en-GB"/>
              </w:rPr>
            </w:pPr>
            <w:r>
              <w:rPr>
                <w:lang w:val="en-US" w:eastAsia="zh-CN"/>
              </w:rPr>
              <w:t>Based on the agreed CR 4788 of TS 23.502 (</w:t>
            </w:r>
            <w:r w:rsidRPr="00781374">
              <w:rPr>
                <w:lang w:val="en-US" w:eastAsia="zh-CN"/>
              </w:rPr>
              <w:t>S2-2405149</w:t>
            </w:r>
            <w:r>
              <w:rPr>
                <w:lang w:val="en-US" w:eastAsia="zh-CN"/>
              </w:rPr>
              <w:t xml:space="preserve">), the </w:t>
            </w:r>
            <w:r>
              <w:rPr>
                <w:rFonts w:eastAsia="等线"/>
                <w:lang w:eastAsia="en-GB"/>
              </w:rPr>
              <w:t xml:space="preserve">TSCTSF translates the GPSI or External/Internal Group ID into a list of SUPIs by invoking </w:t>
            </w:r>
            <w:proofErr w:type="spellStart"/>
            <w:r>
              <w:rPr>
                <w:rFonts w:eastAsia="等线"/>
                <w:lang w:eastAsia="en-GB"/>
              </w:rPr>
              <w:t>Nudm_SDM_Get</w:t>
            </w:r>
            <w:proofErr w:type="spellEnd"/>
            <w:r>
              <w:rPr>
                <w:rFonts w:eastAsia="等线"/>
                <w:lang w:eastAsia="en-GB"/>
              </w:rPr>
              <w:t xml:space="preserve"> service for </w:t>
            </w:r>
            <w:r w:rsidRPr="00781374">
              <w:rPr>
                <w:rFonts w:eastAsia="等线"/>
                <w:lang w:eastAsia="en-GB"/>
              </w:rPr>
              <w:t>Procedures for AF requested QoS for a UE or group of UEs not identified by a UE address</w:t>
            </w:r>
            <w:r>
              <w:rPr>
                <w:rFonts w:eastAsia="等线"/>
                <w:lang w:eastAsia="en-GB"/>
              </w:rPr>
              <w:t>.</w:t>
            </w:r>
          </w:p>
          <w:p w14:paraId="708AA7DE" w14:textId="1FFEA8B4" w:rsidR="00781374" w:rsidRPr="00781374" w:rsidRDefault="00781374" w:rsidP="000D77FF">
            <w:pPr>
              <w:pStyle w:val="CRCoverPage"/>
              <w:spacing w:after="0"/>
              <w:ind w:left="100"/>
              <w:rPr>
                <w:lang w:eastAsia="zh-CN"/>
              </w:rPr>
            </w:pPr>
            <w:r>
              <w:rPr>
                <w:lang w:eastAsia="zh-CN"/>
              </w:rPr>
              <w:t xml:space="preserve">It is not reflected in 29.503, it proposes to add the reference of </w:t>
            </w:r>
            <w:r w:rsidRPr="00781374">
              <w:rPr>
                <w:lang w:eastAsia="zh-CN"/>
              </w:rPr>
              <w:t>clause 4.15.6.14</w:t>
            </w:r>
            <w:r>
              <w:rPr>
                <w:lang w:eastAsia="zh-CN"/>
              </w:rPr>
              <w:t xml:space="preserve"> of TS 23.502 in </w:t>
            </w:r>
            <w:r w:rsidRPr="00781374">
              <w:rPr>
                <w:lang w:eastAsia="zh-CN"/>
              </w:rPr>
              <w:t>Group Identifier Translation</w:t>
            </w:r>
            <w:r>
              <w:rPr>
                <w:lang w:eastAsia="zh-CN"/>
              </w:rPr>
              <w:t xml:space="preserve"> and </w:t>
            </w:r>
            <w:r w:rsidRPr="00781374">
              <w:rPr>
                <w:lang w:eastAsia="zh-CN"/>
              </w:rPr>
              <w:t>Multiple Identifiers Translation</w:t>
            </w:r>
            <w:r>
              <w:rPr>
                <w:lang w:eastAsia="zh-CN"/>
              </w:rPr>
              <w:t>.</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87071" w:rsidR="000D77FF" w:rsidRPr="0085386E" w:rsidRDefault="00781374" w:rsidP="000D77FF">
            <w:pPr>
              <w:pStyle w:val="CRCoverPage"/>
              <w:spacing w:after="0"/>
              <w:ind w:firstLineChars="50" w:firstLine="100"/>
              <w:rPr>
                <w:noProof/>
                <w:lang w:eastAsia="zh-CN"/>
              </w:rPr>
            </w:pPr>
            <w:r>
              <w:rPr>
                <w:lang w:eastAsia="zh-CN"/>
              </w:rPr>
              <w:t xml:space="preserve">It proposes to add the reference of </w:t>
            </w:r>
            <w:r w:rsidRPr="00781374">
              <w:rPr>
                <w:lang w:eastAsia="zh-CN"/>
              </w:rPr>
              <w:t>clause 4.15.6.14</w:t>
            </w:r>
            <w:r>
              <w:rPr>
                <w:lang w:eastAsia="zh-CN"/>
              </w:rPr>
              <w:t xml:space="preserve"> of TS 23.502 in </w:t>
            </w:r>
            <w:r w:rsidRPr="00781374">
              <w:rPr>
                <w:lang w:eastAsia="zh-CN"/>
              </w:rPr>
              <w:t>Group Identifier Translation</w:t>
            </w:r>
            <w:r>
              <w:rPr>
                <w:lang w:eastAsia="zh-CN"/>
              </w:rPr>
              <w:t xml:space="preserve"> and </w:t>
            </w:r>
            <w:r w:rsidRPr="00781374">
              <w:rPr>
                <w:lang w:eastAsia="zh-CN"/>
              </w:rPr>
              <w:t>Multiple Identifiers Translation</w:t>
            </w:r>
            <w:r>
              <w:rPr>
                <w:lang w:eastAsia="zh-CN"/>
              </w:rPr>
              <w:t>.</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1B7F8" w:rsidR="000D77FF" w:rsidRPr="0085386E" w:rsidRDefault="00781374"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05BFC" w:rsidR="001E41F3" w:rsidRDefault="00781374" w:rsidP="00D22F67">
            <w:pPr>
              <w:pStyle w:val="CRCoverPage"/>
              <w:spacing w:after="0"/>
              <w:ind w:left="100"/>
              <w:rPr>
                <w:noProof/>
                <w:lang w:eastAsia="zh-CN"/>
              </w:rPr>
            </w:pPr>
            <w:r>
              <w:t>5.2.2.2.14, 5.2.2.2.25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CDAD42" w:rsidR="001E41F3" w:rsidRDefault="00781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22C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1AD7E3" w:rsidR="001E41F3" w:rsidRDefault="002B4FE1" w:rsidP="00DE5FB8">
            <w:pPr>
              <w:pStyle w:val="CRCoverPage"/>
              <w:spacing w:after="0"/>
              <w:ind w:left="99"/>
              <w:rPr>
                <w:noProof/>
              </w:rPr>
            </w:pPr>
            <w:r>
              <w:rPr>
                <w:noProof/>
              </w:rPr>
              <w:t>TS</w:t>
            </w:r>
            <w:r w:rsidR="00781374">
              <w:rPr>
                <w:noProof/>
              </w:rPr>
              <w:t xml:space="preserve"> 23.502</w:t>
            </w:r>
            <w:r>
              <w:rPr>
                <w:noProof/>
              </w:rPr>
              <w:t xml:space="preserve"> CR </w:t>
            </w:r>
            <w:r w:rsidR="00781374">
              <w:rPr>
                <w:noProof/>
              </w:rPr>
              <w:t>4788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BCCC7A" w14:textId="77777777" w:rsidR="001B10CB" w:rsidRDefault="001B10CB" w:rsidP="001B10CB">
      <w:pPr>
        <w:pStyle w:val="50"/>
        <w:rPr>
          <w:lang w:eastAsia="en-GB"/>
        </w:rPr>
      </w:pPr>
      <w:bookmarkStart w:id="2" w:name="_Toc161827373"/>
      <w:bookmarkStart w:id="3" w:name="_Toc67681373"/>
      <w:bookmarkStart w:id="4" w:name="_Toc45028619"/>
      <w:bookmarkStart w:id="5" w:name="_Toc45027784"/>
      <w:bookmarkStart w:id="6" w:name="_Toc36456906"/>
      <w:bookmarkStart w:id="7" w:name="_Toc27584964"/>
      <w:bookmarkStart w:id="8" w:name="_Toc11338361"/>
      <w:bookmarkStart w:id="9" w:name="_Toc161839823"/>
      <w:bookmarkStart w:id="10" w:name="_Toc153817499"/>
      <w:bookmarkStart w:id="11" w:name="_Toc145947055"/>
      <w:bookmarkStart w:id="12" w:name="_Toc138344547"/>
      <w:bookmarkStart w:id="13" w:name="_Toc161827860"/>
      <w:bookmarkStart w:id="14" w:name="_Toc153887532"/>
      <w:bookmarkStart w:id="15" w:name="_Toc153887484"/>
      <w:bookmarkStart w:id="16" w:name="_Toc145956049"/>
      <w:bookmarkStart w:id="17" w:name="_Toc138411862"/>
      <w:bookmarkStart w:id="18" w:name="_Toc130844156"/>
      <w:bookmarkStart w:id="19" w:name="_Toc122096935"/>
      <w:bookmarkStart w:id="20" w:name="_Toc114779018"/>
      <w:bookmarkStart w:id="21" w:name="_Toc106639508"/>
      <w:bookmarkStart w:id="22" w:name="_Toc98506223"/>
      <w:bookmarkStart w:id="23" w:name="_Toc90650553"/>
      <w:bookmarkStart w:id="24" w:name="_Toc88818631"/>
      <w:bookmarkStart w:id="25" w:name="_Toc82716344"/>
      <w:bookmarkStart w:id="26" w:name="_Toc74993756"/>
      <w:bookmarkStart w:id="27" w:name="_Toc67685935"/>
      <w:bookmarkStart w:id="28" w:name="_Toc58594425"/>
      <w:bookmarkStart w:id="29" w:name="_Toc56517524"/>
      <w:bookmarkStart w:id="30" w:name="_Toc51873396"/>
      <w:bookmarkStart w:id="31" w:name="_Toc49849882"/>
      <w:bookmarkStart w:id="32" w:name="_Toc45032393"/>
      <w:bookmarkStart w:id="33" w:name="_Toc43215145"/>
      <w:bookmarkStart w:id="34" w:name="_Toc36463305"/>
      <w:bookmarkStart w:id="35" w:name="_Toc34147921"/>
      <w:bookmarkStart w:id="36" w:name="_Toc27593050"/>
      <w:bookmarkStart w:id="37" w:name="_Toc25168631"/>
      <w:bookmarkStart w:id="38" w:name="_Toc20150384"/>
      <w:r>
        <w:t>5.2.2.2.14</w:t>
      </w:r>
      <w:r>
        <w:tab/>
        <w:t>Group Identifier Translation</w:t>
      </w:r>
      <w:bookmarkEnd w:id="2"/>
      <w:bookmarkEnd w:id="3"/>
      <w:bookmarkEnd w:id="4"/>
      <w:bookmarkEnd w:id="5"/>
      <w:bookmarkEnd w:id="6"/>
      <w:bookmarkEnd w:id="7"/>
      <w:bookmarkEnd w:id="8"/>
    </w:p>
    <w:p w14:paraId="55FD3DC9" w14:textId="77777777" w:rsidR="001B10CB" w:rsidRDefault="001B10CB" w:rsidP="001B10CB">
      <w:r>
        <w:t>Figure 5.2.2.2.14-1 shows a scenario where the NF service consumer (</w:t>
      </w:r>
      <w:proofErr w:type="spellStart"/>
      <w:r>
        <w:t>e.g</w:t>
      </w:r>
      <w:proofErr w:type="spellEnd"/>
      <w:r>
        <w:t xml:space="preserve"> NEF, GMLC) sends a request to the UDM to receive the Internal Group Identifier that corresponds to the provided External Group Identifier </w:t>
      </w:r>
      <w:r>
        <w:rPr>
          <w:lang w:eastAsia="zh-CN"/>
        </w:rPr>
        <w:t xml:space="preserve">and / or the list of the UE identifiers (e.g. SUPIs, GPSIs) that belong to </w:t>
      </w:r>
      <w:r>
        <w:t>the provided External Group Identifier.</w:t>
      </w:r>
    </w:p>
    <w:p w14:paraId="6F381D36" w14:textId="43D754B7" w:rsidR="001B10CB" w:rsidRDefault="001B10CB" w:rsidP="001B10CB">
      <w:r>
        <w:t>The NF service consumer (</w:t>
      </w:r>
      <w:proofErr w:type="spellStart"/>
      <w:r>
        <w:t>e.g</w:t>
      </w:r>
      <w:proofErr w:type="spellEnd"/>
      <w:r>
        <w:t xml:space="preserve"> </w:t>
      </w:r>
      <w:r>
        <w:rPr>
          <w:iCs/>
          <w:lang w:eastAsia="zh-CN"/>
        </w:rPr>
        <w:t>TSCTSF</w:t>
      </w:r>
      <w:r>
        <w:t xml:space="preserve">) may also send a request to the UDM to receive the list of the UE identifiers (e.g. SUPIs) that corresponds to the provided External Group Identifier (see 3GPP TS 23.502 [3] </w:t>
      </w:r>
      <w:ins w:id="39" w:author="Huawei" w:date="2024-05-13T16:43:00Z">
        <w:r w:rsidR="00781374">
          <w:t>clause </w:t>
        </w:r>
        <w:r w:rsidR="00781374">
          <w:rPr>
            <w:rFonts w:eastAsia="宋体"/>
          </w:rPr>
          <w:t xml:space="preserve">4.15.6.14, </w:t>
        </w:r>
      </w:ins>
      <w:r>
        <w:t>clause </w:t>
      </w:r>
      <w:r>
        <w:rPr>
          <w:rFonts w:eastAsia="宋体"/>
        </w:rPr>
        <w:t xml:space="preserve">4.15.9.2 and </w:t>
      </w:r>
      <w:r>
        <w:t>clause </w:t>
      </w:r>
      <w:r>
        <w:rPr>
          <w:rFonts w:eastAsia="宋体"/>
        </w:rPr>
        <w:t>4.15.9.4</w:t>
      </w:r>
      <w:r>
        <w:t>)</w:t>
      </w:r>
    </w:p>
    <w:p w14:paraId="56C58E9C" w14:textId="77777777" w:rsidR="001B10CB" w:rsidRDefault="001B10CB" w:rsidP="001B10CB">
      <w:pPr>
        <w:pStyle w:val="TH"/>
      </w:pPr>
      <w:r>
        <w:rPr>
          <w:lang w:eastAsia="en-GB"/>
        </w:rPr>
        <w:object w:dxaOrig="8685" w:dyaOrig="2340" w14:anchorId="0860E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6.9pt" o:ole="">
            <v:imagedata r:id="rId13" o:title=""/>
          </v:shape>
          <o:OLEObject Type="Embed" ProgID="Visio.Drawing.11" ShapeID="_x0000_i1025" DrawAspect="Content" ObjectID="_1777465788" r:id="rId14"/>
        </w:object>
      </w:r>
    </w:p>
    <w:p w14:paraId="73FCE962" w14:textId="77777777" w:rsidR="001B10CB" w:rsidRDefault="001B10CB" w:rsidP="001B10CB">
      <w:pPr>
        <w:pStyle w:val="TF"/>
        <w:rPr>
          <w:lang w:eastAsia="zh-CN"/>
        </w:rPr>
      </w:pPr>
      <w:r>
        <w:t>Figure 5.2.2.2.14-1: External Group Identifier Translation</w:t>
      </w:r>
    </w:p>
    <w:p w14:paraId="48925853" w14:textId="77777777" w:rsidR="001B10CB" w:rsidRDefault="001B10CB" w:rsidP="001B10CB">
      <w:pPr>
        <w:pStyle w:val="B1"/>
        <w:rPr>
          <w:lang w:eastAsia="zh-CN"/>
        </w:rPr>
      </w:pPr>
      <w:r>
        <w:t>1.</w:t>
      </w:r>
      <w:r>
        <w:tab/>
        <w:t xml:space="preserve">The </w:t>
      </w:r>
      <w:r>
        <w:rPr>
          <w:lang w:eastAsia="zh-CN"/>
        </w:rPr>
        <w:t>NF Service Consumer (e.g. NEF, GMLC</w:t>
      </w:r>
      <w:r>
        <w:t>, TSCTSF</w:t>
      </w:r>
      <w:r>
        <w:rPr>
          <w:lang w:eastAsia="zh-CN"/>
        </w:rPr>
        <w:t>)</w:t>
      </w:r>
      <w:r>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31534E95" w14:textId="77777777" w:rsidR="001B10CB" w:rsidRDefault="001B10CB" w:rsidP="001B10CB">
      <w:pPr>
        <w:pStyle w:val="B1"/>
        <w:rPr>
          <w:lang w:eastAsia="en-GB"/>
        </w:rPr>
      </w:pPr>
      <w:r>
        <w:t>2a.</w:t>
      </w:r>
      <w:r>
        <w:tab/>
        <w:t>On success, the UDM shall respond with "200 OK" with the message body containing the Internal Group Identifier and / or the list of UE identifiers that belong to the provided External Group Identifier.</w:t>
      </w:r>
    </w:p>
    <w:p w14:paraId="63FA6937" w14:textId="77777777" w:rsidR="001B10CB" w:rsidRDefault="001B10CB" w:rsidP="001B10CB">
      <w:pPr>
        <w:pStyle w:val="B1"/>
      </w:pPr>
      <w:r>
        <w:t>2b.</w:t>
      </w:r>
      <w:r>
        <w:tab/>
        <w:t>If there is no valid data for this group, HTTP status code "404 Not Found" shall be returned including additional error information in the response body (in the "</w:t>
      </w:r>
      <w:proofErr w:type="spellStart"/>
      <w:r>
        <w:t>ProblemDetails</w:t>
      </w:r>
      <w:proofErr w:type="spellEnd"/>
      <w:r>
        <w:t>" element).</w:t>
      </w:r>
    </w:p>
    <w:p w14:paraId="18A360F0" w14:textId="77777777" w:rsidR="001B10CB" w:rsidRDefault="001B10CB" w:rsidP="001B10CB">
      <w:pPr>
        <w:pStyle w:val="B1"/>
      </w:pPr>
      <w:r>
        <w:t>2c. If the AF included in the request is not allowed to perform this operation for the group, HTTP status code "403 Forbidden" shall be returned including additional error information in the response body (in the "</w:t>
      </w:r>
      <w:proofErr w:type="spellStart"/>
      <w:r>
        <w:t>ProblemDetails</w:t>
      </w:r>
      <w:proofErr w:type="spellEnd"/>
      <w:r>
        <w:t>" element).</w:t>
      </w:r>
    </w:p>
    <w:p w14:paraId="4ECA97A0" w14:textId="77777777" w:rsidR="001B10CB" w:rsidRDefault="001B10CB" w:rsidP="001B10CB">
      <w:r>
        <w:t>On failure, the appropriate HTTP status code indicating the error shall be returned and appropriate additional error information should be returned in the GET response body.</w:t>
      </w:r>
    </w:p>
    <w:p w14:paraId="4D27B70E" w14:textId="7B7FADAB" w:rsidR="001B10CB" w:rsidRDefault="001B10CB" w:rsidP="001B10CB">
      <w:r>
        <w:t>Figure 5.2.2.2.14-2 shows another scenario where the NF service consumer (</w:t>
      </w:r>
      <w:proofErr w:type="spellStart"/>
      <w:r>
        <w:t>e.g</w:t>
      </w:r>
      <w:proofErr w:type="spellEnd"/>
      <w:r>
        <w:t xml:space="preserve"> NEF, GMLC) sends a request to the to receive the External Group Identifier that corresponds to the provided Internal Group Identifier and optionally, the list of the UE identifiers (e.g. SUPIs , GPSIs) pertaining to such group or the NF service consumer (</w:t>
      </w:r>
      <w:proofErr w:type="spellStart"/>
      <w:r>
        <w:t>e.g</w:t>
      </w:r>
      <w:proofErr w:type="spellEnd"/>
      <w:r>
        <w:t xml:space="preserve"> </w:t>
      </w:r>
      <w:r>
        <w:rPr>
          <w:iCs/>
          <w:lang w:eastAsia="zh-CN"/>
        </w:rPr>
        <w:t>TSCTSF</w:t>
      </w:r>
      <w:r>
        <w:t>) sends a request to the UDM to receive the list of the UE identifiers (e.g. SUPIs) that corresponds to the provided Internal Group Identifier (see 3GPP TS 23.502 [3]</w:t>
      </w:r>
      <w:ins w:id="40" w:author="Huawei" w:date="2024-05-13T16:43:00Z">
        <w:r w:rsidR="00781374" w:rsidRPr="00781374">
          <w:t xml:space="preserve"> </w:t>
        </w:r>
        <w:r w:rsidR="00781374">
          <w:t>clause </w:t>
        </w:r>
        <w:r w:rsidR="00781374">
          <w:rPr>
            <w:rFonts w:eastAsia="宋体"/>
          </w:rPr>
          <w:t>4.15.6.14,</w:t>
        </w:r>
      </w:ins>
      <w:r>
        <w:t xml:space="preserve"> clause </w:t>
      </w:r>
      <w:r>
        <w:rPr>
          <w:rFonts w:eastAsia="宋体"/>
        </w:rPr>
        <w:t xml:space="preserve">4.15.9.2 and </w:t>
      </w:r>
      <w:r>
        <w:t>clause </w:t>
      </w:r>
      <w:r>
        <w:rPr>
          <w:rFonts w:eastAsia="宋体"/>
        </w:rPr>
        <w:t>4.15.9.4</w:t>
      </w:r>
      <w:r>
        <w:t>).</w:t>
      </w:r>
    </w:p>
    <w:p w14:paraId="07A67D70" w14:textId="77777777" w:rsidR="001B10CB" w:rsidRDefault="001B10CB" w:rsidP="001B10CB">
      <w:pPr>
        <w:pStyle w:val="TH"/>
      </w:pPr>
      <w:r>
        <w:rPr>
          <w:lang w:eastAsia="en-GB"/>
        </w:rPr>
        <w:object w:dxaOrig="8685" w:dyaOrig="2400" w14:anchorId="0926CE16">
          <v:shape id="_x0000_i1026" type="#_x0000_t75" style="width:434.35pt;height:119.7pt" o:ole="">
            <v:imagedata r:id="rId15" o:title=""/>
          </v:shape>
          <o:OLEObject Type="Embed" ProgID="Visio.Drawing.11" ShapeID="_x0000_i1026" DrawAspect="Content" ObjectID="_1777465789" r:id="rId16"/>
        </w:object>
      </w:r>
    </w:p>
    <w:p w14:paraId="1926F400" w14:textId="77777777" w:rsidR="001B10CB" w:rsidRDefault="001B10CB" w:rsidP="001B10CB">
      <w:pPr>
        <w:pStyle w:val="TF"/>
        <w:rPr>
          <w:lang w:eastAsia="zh-CN"/>
        </w:rPr>
      </w:pPr>
      <w:r>
        <w:t>Figure 5.2.2.2.14-2: Internal Group Identifier Translation</w:t>
      </w:r>
    </w:p>
    <w:p w14:paraId="066B7454" w14:textId="77777777" w:rsidR="001B10CB" w:rsidRDefault="001B10CB" w:rsidP="001B10CB">
      <w:pPr>
        <w:pStyle w:val="B1"/>
        <w:rPr>
          <w:lang w:eastAsia="zh-CN"/>
        </w:rPr>
      </w:pPr>
      <w:r>
        <w:lastRenderedPageBreak/>
        <w:t>1.</w:t>
      </w:r>
      <w:r>
        <w:tab/>
        <w:t xml:space="preserve">The </w:t>
      </w:r>
      <w:r>
        <w:rPr>
          <w:lang w:eastAsia="zh-CN"/>
        </w:rPr>
        <w:t xml:space="preserve">NF Service Consumer (e.g. NEF, GMLC, </w:t>
      </w:r>
      <w:r>
        <w:rPr>
          <w:iCs/>
          <w:lang w:eastAsia="zh-CN"/>
        </w:rPr>
        <w:t>TSCTSF</w:t>
      </w:r>
      <w:r>
        <w:rPr>
          <w:lang w:eastAsia="zh-CN"/>
        </w:rPr>
        <w:t>)</w:t>
      </w:r>
      <w:r>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635A6333" w14:textId="77777777" w:rsidR="001B10CB" w:rsidRDefault="001B10CB" w:rsidP="001B10CB">
      <w:pPr>
        <w:pStyle w:val="B1"/>
        <w:rPr>
          <w:lang w:eastAsia="en-GB"/>
        </w:rPr>
      </w:pPr>
      <w:r>
        <w:t>2a.</w:t>
      </w:r>
      <w:r>
        <w:tab/>
        <w:t>On success, the UDM shall respond with "200 OK" with the message body containing the corresponding External Group Identifier and / or the list of UE identifiers that belong to the provided Internal Group Identifier.</w:t>
      </w:r>
    </w:p>
    <w:p w14:paraId="1D9C8D92" w14:textId="77777777" w:rsidR="001B10CB" w:rsidRDefault="001B10CB" w:rsidP="001B10CB">
      <w:pPr>
        <w:pStyle w:val="B1"/>
      </w:pPr>
      <w:r>
        <w:t>2b.</w:t>
      </w:r>
      <w:r>
        <w:tab/>
        <w:t>If there is no valid data for this group, HTTP status code "404 Not Found" shall be returned including additional error information in the response body (in the "</w:t>
      </w:r>
      <w:proofErr w:type="spellStart"/>
      <w:r>
        <w:t>ProblemDetails</w:t>
      </w:r>
      <w:proofErr w:type="spellEnd"/>
      <w:r>
        <w:t>" element).</w:t>
      </w:r>
    </w:p>
    <w:p w14:paraId="19EFDF0D" w14:textId="77777777" w:rsidR="001B10CB" w:rsidRDefault="001B10CB" w:rsidP="001B10CB">
      <w:pPr>
        <w:pStyle w:val="B1"/>
      </w:pPr>
      <w:r>
        <w:t>2c. If the AF included in the request is not allowed to perform this operation for the group, HTTP status code "403 Forbidden" shall be returned including additional error information in the response body (in the "</w:t>
      </w:r>
      <w:proofErr w:type="spellStart"/>
      <w:r>
        <w:t>ProblemDetails</w:t>
      </w:r>
      <w:proofErr w:type="spellEnd"/>
      <w:r>
        <w:t>" element).</w:t>
      </w:r>
    </w:p>
    <w:p w14:paraId="224CB45D" w14:textId="77777777" w:rsidR="001B10CB" w:rsidRDefault="001B10CB" w:rsidP="001B10CB">
      <w:r>
        <w:t>On failure, the appropriate HTTP status code indicating the error shall be returned and appropriate additional error information should be returned in the GET response body.</w:t>
      </w:r>
    </w:p>
    <w:p w14:paraId="736116BF" w14:textId="77777777" w:rsidR="006948E6" w:rsidRPr="001B10CB" w:rsidRDefault="006948E6" w:rsidP="006948E6">
      <w:pPr>
        <w:rPr>
          <w:lang w:eastAsia="zh-CN"/>
        </w:rPr>
      </w:pPr>
    </w:p>
    <w:p w14:paraId="5E3A2480" w14:textId="77777777" w:rsidR="001B10CB" w:rsidRDefault="001B10CB" w:rsidP="001B10CB">
      <w:pPr>
        <w:rPr>
          <w:noProof/>
          <w:lang w:eastAsia="zh-CN"/>
        </w:rPr>
      </w:pPr>
    </w:p>
    <w:p w14:paraId="779733F0" w14:textId="77777777" w:rsidR="001B10CB" w:rsidRPr="006B5418" w:rsidRDefault="001B10CB" w:rsidP="001B1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AB6FA" w14:textId="77777777" w:rsidR="001B10CB" w:rsidRDefault="001B10CB" w:rsidP="001B10CB">
      <w:pPr>
        <w:pStyle w:val="50"/>
        <w:rPr>
          <w:lang w:eastAsia="en-GB"/>
        </w:rPr>
      </w:pPr>
      <w:bookmarkStart w:id="41" w:name="_Toc161827384"/>
      <w:r>
        <w:t>5.2.2.2.25</w:t>
      </w:r>
      <w:r>
        <w:tab/>
        <w:t>Multiple Identifiers Translation</w:t>
      </w:r>
      <w:bookmarkEnd w:id="41"/>
    </w:p>
    <w:p w14:paraId="2FEA55DC" w14:textId="008E4FDC" w:rsidR="001B10CB" w:rsidRDefault="001B10CB" w:rsidP="001B10CB">
      <w:r>
        <w:t>Figure 5.2.2.2.25-1 shows a scenario where the NF service consumer (</w:t>
      </w:r>
      <w:proofErr w:type="spellStart"/>
      <w:r>
        <w:t>e.g</w:t>
      </w:r>
      <w:proofErr w:type="spellEnd"/>
      <w:r>
        <w:t xml:space="preserve"> </w:t>
      </w:r>
      <w:r>
        <w:rPr>
          <w:iCs/>
          <w:lang w:eastAsia="zh-CN"/>
        </w:rPr>
        <w:t>TSCTSF</w:t>
      </w:r>
      <w:r>
        <w:t xml:space="preserve">) sends a request to the UDM to receive the list of the UE identifiers (i.e. SUPIs) that corresponds to the provided UE identifiers (i.e. GPSIs) (see 3GPP TS 23.502 [3] </w:t>
      </w:r>
      <w:ins w:id="42" w:author="Huawei" w:date="2024-05-13T16:43:00Z">
        <w:r>
          <w:t>clause </w:t>
        </w:r>
        <w:r>
          <w:rPr>
            <w:rFonts w:eastAsia="宋体"/>
          </w:rPr>
          <w:t xml:space="preserve">4.15.6.14, </w:t>
        </w:r>
      </w:ins>
      <w:r>
        <w:t>clause </w:t>
      </w:r>
      <w:r>
        <w:rPr>
          <w:rFonts w:eastAsia="宋体"/>
        </w:rPr>
        <w:t xml:space="preserve">4.15.9.2 and </w:t>
      </w:r>
      <w:r>
        <w:t>clause </w:t>
      </w:r>
      <w:r>
        <w:rPr>
          <w:rFonts w:eastAsia="宋体"/>
        </w:rPr>
        <w:t>4.15.9.4</w:t>
      </w:r>
      <w:r>
        <w:t>).</w:t>
      </w:r>
    </w:p>
    <w:p w14:paraId="4BECA5DF" w14:textId="77777777" w:rsidR="001B10CB" w:rsidRDefault="001B10CB" w:rsidP="001B10CB">
      <w:pPr>
        <w:pStyle w:val="TH"/>
      </w:pPr>
      <w:r>
        <w:rPr>
          <w:lang w:eastAsia="en-GB"/>
        </w:rPr>
        <w:object w:dxaOrig="8670" w:dyaOrig="2400" w14:anchorId="662C9D00">
          <v:shape id="_x0000_i1027" type="#_x0000_t75" style="width:433.85pt;height:119.7pt" o:ole="">
            <v:imagedata r:id="rId17" o:title=""/>
          </v:shape>
          <o:OLEObject Type="Embed" ProgID="Visio.Drawing.11" ShapeID="_x0000_i1027" DrawAspect="Content" ObjectID="_1777465790" r:id="rId18"/>
        </w:object>
      </w:r>
    </w:p>
    <w:p w14:paraId="50A44AC1" w14:textId="77777777" w:rsidR="001B10CB" w:rsidRDefault="001B10CB" w:rsidP="001B10CB">
      <w:pPr>
        <w:pStyle w:val="TF"/>
        <w:rPr>
          <w:lang w:eastAsia="zh-CN"/>
        </w:rPr>
      </w:pPr>
      <w:r>
        <w:t>Figure 5.2.2.2.25: GPSIs Translation</w:t>
      </w:r>
    </w:p>
    <w:p w14:paraId="49D4B9C9" w14:textId="77777777" w:rsidR="001B10CB" w:rsidRDefault="001B10CB" w:rsidP="001B10CB">
      <w:pPr>
        <w:pStyle w:val="B1"/>
        <w:rPr>
          <w:lang w:eastAsia="zh-CN"/>
        </w:rPr>
      </w:pPr>
      <w:r>
        <w:t>1.</w:t>
      </w:r>
      <w:r>
        <w:tab/>
        <w:t xml:space="preserve">The </w:t>
      </w:r>
      <w:r>
        <w:rPr>
          <w:lang w:eastAsia="zh-CN"/>
        </w:rPr>
        <w:t xml:space="preserve">NF Service Consumer (e.g. </w:t>
      </w:r>
      <w:r>
        <w:rPr>
          <w:iCs/>
          <w:lang w:eastAsia="zh-CN"/>
        </w:rPr>
        <w:t>TSCTSF</w:t>
      </w:r>
      <w:r>
        <w:rPr>
          <w:lang w:eastAsia="zh-CN"/>
        </w:rPr>
        <w:t>)</w:t>
      </w:r>
      <w:r>
        <w:t xml:space="preserve"> shall send a GET request to the resource representing the list of GPSIs handled by UDM; the list of GPSIs are passed in a query parameter of the request URI.</w:t>
      </w:r>
    </w:p>
    <w:p w14:paraId="00E82E89" w14:textId="77777777" w:rsidR="001B10CB" w:rsidRDefault="001B10CB" w:rsidP="001B10CB">
      <w:pPr>
        <w:pStyle w:val="B1"/>
        <w:rPr>
          <w:lang w:eastAsia="en-GB"/>
        </w:rPr>
      </w:pPr>
      <w:r>
        <w:t>2a.</w:t>
      </w:r>
      <w:r>
        <w:tab/>
        <w:t>On success, the UDM shall respond with "200 OK" with the message body containing the list of UE Identifiers with list of SUPIs that belong to each provided GPSI.</w:t>
      </w:r>
    </w:p>
    <w:p w14:paraId="664E016E" w14:textId="77777777" w:rsidR="001B10CB" w:rsidRDefault="001B10CB" w:rsidP="001B10CB">
      <w:pPr>
        <w:pStyle w:val="B1"/>
      </w:pPr>
      <w:r>
        <w:t>2b.</w:t>
      </w:r>
      <w:r>
        <w:tab/>
        <w:t>If there is no valid data for this list of GPSIs, HTTP status code "404 Not Found" shall be returned including additional error information in the response body (in the "</w:t>
      </w:r>
      <w:proofErr w:type="spellStart"/>
      <w:r>
        <w:t>ProblemDetails</w:t>
      </w:r>
      <w:proofErr w:type="spellEnd"/>
      <w:r>
        <w:t>" element).</w:t>
      </w:r>
    </w:p>
    <w:p w14:paraId="5999B3A0" w14:textId="2EADA1BB" w:rsidR="001B10CB" w:rsidRDefault="001B10CB" w:rsidP="001B10CB">
      <w:r>
        <w:t>On failure, the appropriate HTTP status code indicating the error shall be returned and appropriate additional error information should be returned in the GET response body.</w:t>
      </w:r>
    </w:p>
    <w:p w14:paraId="562244DF" w14:textId="77777777" w:rsidR="002E52E3" w:rsidRDefault="002E52E3" w:rsidP="001B10CB"/>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461AA" w14:textId="77777777" w:rsidR="00A25525" w:rsidRDefault="00A25525">
      <w:r>
        <w:separator/>
      </w:r>
    </w:p>
  </w:endnote>
  <w:endnote w:type="continuationSeparator" w:id="0">
    <w:p w14:paraId="50B52C2A" w14:textId="77777777" w:rsidR="00A25525" w:rsidRDefault="00A2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7EDED" w14:textId="77777777" w:rsidR="00A25525" w:rsidRDefault="00A25525">
      <w:r>
        <w:separator/>
      </w:r>
    </w:p>
  </w:footnote>
  <w:footnote w:type="continuationSeparator" w:id="0">
    <w:p w14:paraId="1AF72D88" w14:textId="77777777" w:rsidR="00A25525" w:rsidRDefault="00A25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10499"/>
    <w:rsid w:val="00132215"/>
    <w:rsid w:val="00145D43"/>
    <w:rsid w:val="0015167F"/>
    <w:rsid w:val="00154075"/>
    <w:rsid w:val="001557E3"/>
    <w:rsid w:val="00165CE2"/>
    <w:rsid w:val="0017578C"/>
    <w:rsid w:val="00192C46"/>
    <w:rsid w:val="001A08B3"/>
    <w:rsid w:val="001A6FF0"/>
    <w:rsid w:val="001A7B60"/>
    <w:rsid w:val="001B10CB"/>
    <w:rsid w:val="001B2CFE"/>
    <w:rsid w:val="001B2D2D"/>
    <w:rsid w:val="001B52F0"/>
    <w:rsid w:val="001B7A65"/>
    <w:rsid w:val="001E284E"/>
    <w:rsid w:val="001E41F3"/>
    <w:rsid w:val="001E48BF"/>
    <w:rsid w:val="001F111A"/>
    <w:rsid w:val="001F129B"/>
    <w:rsid w:val="001F5B25"/>
    <w:rsid w:val="00201156"/>
    <w:rsid w:val="002131B7"/>
    <w:rsid w:val="0021595B"/>
    <w:rsid w:val="00215E90"/>
    <w:rsid w:val="0021760B"/>
    <w:rsid w:val="002206FB"/>
    <w:rsid w:val="00224AAB"/>
    <w:rsid w:val="0026004D"/>
    <w:rsid w:val="00261648"/>
    <w:rsid w:val="002640DD"/>
    <w:rsid w:val="00275D12"/>
    <w:rsid w:val="0028339F"/>
    <w:rsid w:val="00284FEB"/>
    <w:rsid w:val="002860C4"/>
    <w:rsid w:val="002B4FE1"/>
    <w:rsid w:val="002B5741"/>
    <w:rsid w:val="002D2017"/>
    <w:rsid w:val="002E181F"/>
    <w:rsid w:val="002E472E"/>
    <w:rsid w:val="002E52E3"/>
    <w:rsid w:val="002E5F73"/>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A6B1A"/>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26392"/>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B13E8"/>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3DE4"/>
    <w:rsid w:val="00665C47"/>
    <w:rsid w:val="00666A28"/>
    <w:rsid w:val="006932A6"/>
    <w:rsid w:val="006948E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1374"/>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6BCF"/>
    <w:rsid w:val="009777D9"/>
    <w:rsid w:val="00991B88"/>
    <w:rsid w:val="009A5753"/>
    <w:rsid w:val="009A579D"/>
    <w:rsid w:val="009D3527"/>
    <w:rsid w:val="009D37B0"/>
    <w:rsid w:val="009D7FEB"/>
    <w:rsid w:val="009E3297"/>
    <w:rsid w:val="009F734F"/>
    <w:rsid w:val="00A2346C"/>
    <w:rsid w:val="00A246B6"/>
    <w:rsid w:val="00A25525"/>
    <w:rsid w:val="00A27191"/>
    <w:rsid w:val="00A42C03"/>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28F0"/>
    <w:rsid w:val="00AE5A44"/>
    <w:rsid w:val="00AF0E73"/>
    <w:rsid w:val="00AF7641"/>
    <w:rsid w:val="00B258BB"/>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2969"/>
    <w:rsid w:val="00DE31F4"/>
    <w:rsid w:val="00DE34CF"/>
    <w:rsid w:val="00DE5FB8"/>
    <w:rsid w:val="00DF14FE"/>
    <w:rsid w:val="00DF1D25"/>
    <w:rsid w:val="00E035C1"/>
    <w:rsid w:val="00E13F3D"/>
    <w:rsid w:val="00E16709"/>
    <w:rsid w:val="00E34898"/>
    <w:rsid w:val="00E40877"/>
    <w:rsid w:val="00E41CC8"/>
    <w:rsid w:val="00E5401A"/>
    <w:rsid w:val="00E72859"/>
    <w:rsid w:val="00E91FB8"/>
    <w:rsid w:val="00EB09B7"/>
    <w:rsid w:val="00EC5954"/>
    <w:rsid w:val="00EE7D7C"/>
    <w:rsid w:val="00F044E3"/>
    <w:rsid w:val="00F22F44"/>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3496884">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798380432">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397364129">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598754280">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3BF29-C395-4840-BE1A-76C78BF8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6819</TotalTime>
  <Pages>3</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70</cp:revision>
  <cp:lastPrinted>1899-12-31T23:00:00Z</cp:lastPrinted>
  <dcterms:created xsi:type="dcterms:W3CDTF">2023-10-29T09:16:00Z</dcterms:created>
  <dcterms:modified xsi:type="dcterms:W3CDTF">2024-05-17T07:43:00Z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(3)oQn3auWhjupi09HOSyFfZxwrcbnxRHaiqwNVClnuz3vAzxWMibBaSv8axDWUTN/tpyzX2tpI
kNfHhUC14nNSCHO2kB82wZ6aEuO4toV2bWiw/lscU5Ndhx677LeimawbzqLlMC8y4zumdTkv
lr1yuiW0PXRchRMFTvhSoCk/lGXpl47uKs27qOxbocmkPMJkutHxbZ9WD+lj/hlcRUYUI6br
GrYKoNkMoaa6WDmxaM</vt:lpwstr>
  </property>
  <property fmtid="{D5CDD505-2E9C-101B-9397-08002B2CF9AE}" pid="22" name="_2015_ms_pID_7253431">
    <vt:lpwstr>5xYtSYWjv8/wCYhZ/yj0aoXfmFDiIBHE6lhMibDQQ4JGQK8Yw0FAP6
MqCy9AlOICvh/RZ+Sf+gSCo4Y1ozcjyNnQsCwef3wZCTYuyKA7X5PdJhEV8NSPq1fjlBMhAs
0kq1VRlRFAqW4+aNxVJZneYeY8sLXTEeVZ7zbqpBXGLMTqn2U6JZ3z3ZNKw9b+gDv+ynfRTS
z6RyC5MgrLI1gnNKs4u/llI8bsRsiuBhuquO</vt:lpwstr>
  </property>
  <property fmtid="{D5CDD505-2E9C-101B-9397-08002B2CF9AE}" pid="23" name="_2015_ms_pID_7253432">
    <vt:lpwstr>SXShWK1wSneLPqnAUn1o+xM=</vt:lpwstr>
  </property>
</Properties>
</file>